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3E9C3E0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DD3C26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C1162C">
        <w:rPr>
          <w:rFonts w:cs="Arial"/>
          <w:b/>
          <w:noProof/>
          <w:sz w:val="24"/>
        </w:rPr>
        <w:t>4946</w:t>
      </w:r>
      <w:bookmarkStart w:id="0" w:name="_GoBack"/>
      <w:bookmarkEnd w:id="0"/>
    </w:p>
    <w:p w14:paraId="7CB45193" w14:textId="6FE8DF5C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DD3C26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DD3C26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DD3C26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DD3C26">
        <w:rPr>
          <w:rFonts w:cs="Arial"/>
          <w:b/>
          <w:bCs/>
          <w:sz w:val="24"/>
        </w:rPr>
        <w:t>Elbonia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0939C8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8C41F" w:rsidR="001E41F3" w:rsidRPr="00410371" w:rsidRDefault="00AD36DE" w:rsidP="00781F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1F6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0D09E" w:rsidR="001E41F3" w:rsidRPr="00410371" w:rsidRDefault="00C02FF7" w:rsidP="006F5A9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6F5A93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C138F" w:rsidR="001E41F3" w:rsidRDefault="00A6064E" w:rsidP="009C5A1C">
            <w:pPr>
              <w:pStyle w:val="CRCoverPage"/>
              <w:spacing w:after="0"/>
              <w:ind w:left="100"/>
              <w:rPr>
                <w:noProof/>
              </w:rPr>
            </w:pPr>
            <w:r w:rsidRPr="00A6064E">
              <w:t>Clarification on AF-based Service Parameter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AB523" w:rsidR="001E41F3" w:rsidRDefault="00133C17" w:rsidP="00A606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8D74" w:rsidR="001E41F3" w:rsidRDefault="00E376FB" w:rsidP="006E0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6E0F0C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E0F0C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61F00" w:rsidR="00061B5C" w:rsidRPr="006F5A93" w:rsidRDefault="006F5A93" w:rsidP="00D77069">
            <w:pPr>
              <w:pStyle w:val="CRCoverPage"/>
              <w:spacing w:afterLines="50"/>
              <w:ind w:left="102"/>
              <w:rPr>
                <w:rFonts w:eastAsia="Malgun Gothic"/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 w:rsidR="00061B5C">
              <w:rPr>
                <w:lang w:eastAsia="ko-KR"/>
              </w:rPr>
              <w:t>n clause 6.</w:t>
            </w:r>
            <w:r>
              <w:rPr>
                <w:lang w:eastAsia="ko-KR"/>
              </w:rPr>
              <w:t>2.</w:t>
            </w:r>
            <w:r w:rsidR="00061B5C">
              <w:rPr>
                <w:lang w:eastAsia="ko-KR"/>
              </w:rPr>
              <w:t>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D77069">
              <w:rPr>
                <w:lang w:eastAsia="zh-CN"/>
              </w:rPr>
              <w:t xml:space="preserve">the service parameters for </w:t>
            </w:r>
            <w:r w:rsidR="00D77069" w:rsidRPr="00CB5EC9">
              <w:rPr>
                <w:lang w:eastAsia="zh-CN"/>
              </w:rPr>
              <w:t>5G ProSe UE-to-</w:t>
            </w:r>
            <w:r w:rsidR="00D77069">
              <w:rPr>
                <w:lang w:eastAsia="zh-CN"/>
              </w:rPr>
              <w:t>UE</w:t>
            </w:r>
            <w:r w:rsidR="00D77069" w:rsidRPr="00CB5EC9">
              <w:rPr>
                <w:lang w:eastAsia="zh-CN"/>
              </w:rPr>
              <w:t xml:space="preserve"> Relay</w:t>
            </w:r>
            <w:r w:rsidR="00D77069">
              <w:rPr>
                <w:lang w:eastAsia="zh-CN"/>
              </w:rPr>
              <w:t xml:space="preserve"> Discovery and Communications are not addressed.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E519F" w:rsidR="00FB2447" w:rsidRDefault="003574E4" w:rsidP="00061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the de</w:t>
            </w:r>
            <w:r w:rsidR="00D77069">
              <w:t xml:space="preserve">scription of </w:t>
            </w:r>
            <w:r w:rsidR="00D77069">
              <w:rPr>
                <w:lang w:eastAsia="zh-CN"/>
              </w:rPr>
              <w:t xml:space="preserve">the service parameters for </w:t>
            </w:r>
            <w:r w:rsidR="00D77069" w:rsidRPr="00CB5EC9">
              <w:rPr>
                <w:lang w:eastAsia="zh-CN"/>
              </w:rPr>
              <w:t>5G ProSe UE-to-</w:t>
            </w:r>
            <w:r w:rsidR="00D77069">
              <w:rPr>
                <w:lang w:eastAsia="zh-CN"/>
              </w:rPr>
              <w:t>UE</w:t>
            </w:r>
            <w:r w:rsidR="00D77069" w:rsidRPr="00CB5EC9">
              <w:rPr>
                <w:lang w:eastAsia="zh-CN"/>
              </w:rPr>
              <w:t xml:space="preserve"> Relay</w:t>
            </w:r>
            <w:r w:rsidR="00D77069">
              <w:rPr>
                <w:lang w:eastAsia="zh-CN"/>
              </w:rPr>
              <w:t xml:space="preserve"> Discovery and Communications in AF-based provisioning</w:t>
            </w:r>
            <w:r w:rsidR="00061B5C">
              <w:rPr>
                <w:lang w:eastAsia="ko-KR"/>
              </w:rPr>
              <w:t>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45D5A" w:rsidR="00FB2447" w:rsidRDefault="00D77069" w:rsidP="00D77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clause 6.2.5, t</w:t>
            </w:r>
            <w:r w:rsidR="00D42292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description </w:t>
            </w:r>
            <w:r>
              <w:t xml:space="preserve">of </w:t>
            </w:r>
            <w:r>
              <w:rPr>
                <w:lang w:eastAsia="zh-CN"/>
              </w:rPr>
              <w:t xml:space="preserve">the service parameters for </w:t>
            </w:r>
            <w:r w:rsidRPr="00CB5EC9">
              <w:rPr>
                <w:lang w:eastAsia="zh-CN"/>
              </w:rPr>
              <w:t>5G ProSe UE-to-</w:t>
            </w:r>
            <w:r>
              <w:rPr>
                <w:lang w:eastAsia="zh-CN"/>
              </w:rPr>
              <w:t>UE</w:t>
            </w:r>
            <w:r w:rsidRPr="00CB5EC9">
              <w:rPr>
                <w:lang w:eastAsia="zh-CN"/>
              </w:rPr>
              <w:t xml:space="preserve"> Relay</w:t>
            </w:r>
            <w:r>
              <w:rPr>
                <w:lang w:eastAsia="zh-CN"/>
              </w:rPr>
              <w:t xml:space="preserve"> Discovery and Communications</w:t>
            </w:r>
            <w:r w:rsidR="00061B5C">
              <w:rPr>
                <w:lang w:eastAsia="ko-KR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70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82F70" w:rsidR="001E41F3" w:rsidRDefault="00AD5248" w:rsidP="006F5A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6F5A93">
              <w:rPr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B1F39D2" w14:textId="77777777" w:rsidR="00113C36" w:rsidRPr="00CB5EC9" w:rsidRDefault="00113C36" w:rsidP="00113C36">
      <w:pPr>
        <w:pStyle w:val="3"/>
        <w:rPr>
          <w:lang w:eastAsia="ko-KR"/>
        </w:rPr>
      </w:pPr>
      <w:bookmarkStart w:id="4" w:name="_Toc66692716"/>
      <w:bookmarkStart w:id="5" w:name="_Toc66701895"/>
      <w:bookmarkStart w:id="6" w:name="_Toc69883569"/>
      <w:bookmarkStart w:id="7" w:name="_Toc73625582"/>
      <w:bookmarkStart w:id="8" w:name="_Toc131159031"/>
      <w:bookmarkEnd w:id="2"/>
      <w:bookmarkEnd w:id="3"/>
      <w:r w:rsidRPr="00CB5EC9">
        <w:rPr>
          <w:lang w:eastAsia="ko-KR"/>
        </w:rPr>
        <w:t>6.2.5</w:t>
      </w:r>
      <w:r w:rsidRPr="00CB5EC9">
        <w:rPr>
          <w:lang w:eastAsia="ko-KR"/>
        </w:rPr>
        <w:tab/>
        <w:t xml:space="preserve">AF-based service parameter provisioning for ProSe over </w:t>
      </w:r>
      <w:r w:rsidRPr="00CB5EC9">
        <w:rPr>
          <w:lang w:eastAsia="zh-CN"/>
        </w:rPr>
        <w:t>control plane</w:t>
      </w:r>
      <w:bookmarkEnd w:id="4"/>
      <w:bookmarkEnd w:id="5"/>
      <w:bookmarkEnd w:id="6"/>
      <w:bookmarkEnd w:id="7"/>
      <w:bookmarkEnd w:id="8"/>
    </w:p>
    <w:p w14:paraId="77FA228C" w14:textId="77777777" w:rsidR="00113C36" w:rsidRPr="00CB5EC9" w:rsidRDefault="00113C36" w:rsidP="00113C36">
      <w:r w:rsidRPr="00CB5EC9">
        <w:rPr>
          <w:lang w:eastAsia="ko-KR"/>
        </w:rPr>
        <w:t>For 5G ProSe service parameter provisioning (i.e. creating, updating and deleting), the procedure defined in clause</w:t>
      </w:r>
      <w:r w:rsidRPr="00CB5EC9">
        <w:t> </w:t>
      </w:r>
      <w:r w:rsidRPr="00CB5EC9">
        <w:rPr>
          <w:lang w:eastAsia="ko-KR"/>
        </w:rPr>
        <w:t>4.15.6.7 of TS</w:t>
      </w:r>
      <w:r>
        <w:rPr>
          <w:lang w:eastAsia="ko-KR"/>
        </w:rPr>
        <w:t> </w:t>
      </w:r>
      <w:r w:rsidRPr="00CB5EC9">
        <w:rPr>
          <w:lang w:eastAsia="ko-KR"/>
        </w:rPr>
        <w:t>23.502</w:t>
      </w:r>
      <w:r>
        <w:rPr>
          <w:lang w:eastAsia="ko-KR"/>
        </w:rPr>
        <w:t> </w:t>
      </w:r>
      <w:r w:rsidRPr="00CB5EC9">
        <w:rPr>
          <w:lang w:eastAsia="ko-KR"/>
        </w:rPr>
        <w:t>[5] is performed with the following considerations:</w:t>
      </w:r>
    </w:p>
    <w:p w14:paraId="520C5F67" w14:textId="77777777" w:rsidR="00113C36" w:rsidRPr="00CB5EC9" w:rsidRDefault="00113C36" w:rsidP="00113C36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The AF in TS</w:t>
      </w:r>
      <w:r>
        <w:rPr>
          <w:lang w:eastAsia="ko-KR"/>
        </w:rPr>
        <w:t> </w:t>
      </w:r>
      <w:r w:rsidRPr="00CB5EC9">
        <w:rPr>
          <w:lang w:eastAsia="ko-KR"/>
        </w:rPr>
        <w:t>23.502</w:t>
      </w:r>
      <w:r>
        <w:rPr>
          <w:lang w:eastAsia="ko-KR"/>
        </w:rPr>
        <w:t> </w:t>
      </w:r>
      <w:r w:rsidRPr="00CB5EC9">
        <w:rPr>
          <w:lang w:eastAsia="ko-KR"/>
        </w:rPr>
        <w:t>[5] is considered as ProSe Application Server in this specification.</w:t>
      </w:r>
    </w:p>
    <w:p w14:paraId="3FB4C6B6" w14:textId="77777777" w:rsidR="00113C36" w:rsidRPr="00CB5EC9" w:rsidRDefault="00113C36" w:rsidP="00113C36">
      <w:pPr>
        <w:pStyle w:val="B1"/>
      </w:pPr>
      <w:r w:rsidRPr="00CB5EC9">
        <w:t>-</w:t>
      </w:r>
      <w:r w:rsidRPr="00CB5EC9">
        <w:tab/>
        <w:t>Service Description indicates 5G ProSe service</w:t>
      </w:r>
      <w:r w:rsidRPr="00CB5EC9">
        <w:rPr>
          <w:lang w:eastAsia="ko-KR"/>
        </w:rPr>
        <w:t xml:space="preserve"> domain information</w:t>
      </w:r>
      <w:r w:rsidRPr="00CB5EC9">
        <w:t>.</w:t>
      </w:r>
    </w:p>
    <w:p w14:paraId="15381B39" w14:textId="77777777" w:rsidR="00113C36" w:rsidRPr="00CB5EC9" w:rsidRDefault="00113C36" w:rsidP="00113C36">
      <w:pPr>
        <w:pStyle w:val="B1"/>
      </w:pPr>
      <w:r w:rsidRPr="00CB5EC9">
        <w:t>-</w:t>
      </w:r>
      <w:r w:rsidRPr="00CB5EC9">
        <w:tab/>
        <w:t xml:space="preserve">Service Parameters include parameters for 5G ProSe Direct Discovery and 5G ProSe Direct Communications. The detailed information </w:t>
      </w:r>
      <w:r w:rsidRPr="00CB5EC9">
        <w:rPr>
          <w:lang w:eastAsia="ko-KR"/>
        </w:rPr>
        <w:t xml:space="preserve">on the parameters </w:t>
      </w:r>
      <w:r w:rsidRPr="00CB5EC9">
        <w:t>is described in clause 5.1.2.1 and clause 5.1.3.1.</w:t>
      </w:r>
    </w:p>
    <w:p w14:paraId="24790AC9" w14:textId="77777777" w:rsidR="00113C36" w:rsidRDefault="00113C36" w:rsidP="00113C36">
      <w:pPr>
        <w:pStyle w:val="B1"/>
        <w:rPr>
          <w:ins w:id="9" w:author="ZTE" w:date="2023-04-02T16:26:00Z"/>
        </w:rPr>
      </w:pPr>
      <w:r w:rsidRPr="00CB5EC9">
        <w:t>-</w:t>
      </w:r>
      <w:r w:rsidRPr="00CB5EC9">
        <w:tab/>
        <w:t xml:space="preserve">Service Parameters for </w:t>
      </w:r>
      <w:r w:rsidRPr="00CB5EC9">
        <w:rPr>
          <w:lang w:eastAsia="zh-CN"/>
        </w:rPr>
        <w:t>5G</w:t>
      </w:r>
      <w:r w:rsidRPr="00CB5EC9">
        <w:t xml:space="preserve"> ProSe </w:t>
      </w:r>
      <w:r w:rsidRPr="00CB5EC9">
        <w:rPr>
          <w:lang w:eastAsia="zh-CN"/>
        </w:rPr>
        <w:t>UE-to-Network</w:t>
      </w:r>
      <w:r w:rsidRPr="00CB5EC9">
        <w:t xml:space="preserve"> Relay Discovery and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>UE-to-Network</w:t>
      </w:r>
      <w:r w:rsidRPr="00CB5EC9">
        <w:t xml:space="preserve"> Relay Communications. The detailed information on the parameters is described in clause 5.1.4.1.</w:t>
      </w:r>
    </w:p>
    <w:p w14:paraId="4FDF5D46" w14:textId="627277C2" w:rsidR="00113C36" w:rsidRPr="00CB5EC9" w:rsidRDefault="00113C36" w:rsidP="00113C36">
      <w:pPr>
        <w:pStyle w:val="B1"/>
        <w:rPr>
          <w:lang w:eastAsia="zh-CN"/>
        </w:rPr>
      </w:pPr>
      <w:ins w:id="10" w:author="ZTE" w:date="2023-04-02T16:26:00Z">
        <w:r w:rsidRPr="00CB5EC9">
          <w:t>-</w:t>
        </w:r>
        <w:r w:rsidRPr="00CB5EC9">
          <w:tab/>
          <w:t xml:space="preserve">Service Parameters for </w:t>
        </w:r>
        <w:r w:rsidRPr="00CB5EC9">
          <w:rPr>
            <w:lang w:eastAsia="zh-CN"/>
          </w:rPr>
          <w:t>5G</w:t>
        </w:r>
        <w:r w:rsidRPr="00CB5EC9">
          <w:t xml:space="preserve"> ProSe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t xml:space="preserve"> Relay Discovery and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t xml:space="preserve"> Relay Communications. The detailed information on the parameters is described in clause 5.1.</w:t>
        </w:r>
        <w:r>
          <w:t>5</w:t>
        </w:r>
        <w:r w:rsidRPr="00CB5EC9">
          <w:t>.1.</w:t>
        </w:r>
      </w:ins>
    </w:p>
    <w:p w14:paraId="529F99E2" w14:textId="77777777" w:rsidR="00113C36" w:rsidRPr="00CB5EC9" w:rsidRDefault="00113C36" w:rsidP="00113C36">
      <w:pPr>
        <w:pStyle w:val="NO"/>
      </w:pPr>
      <w:r w:rsidRPr="00CB5EC9">
        <w:t>NOTE:</w:t>
      </w:r>
      <w:r w:rsidRPr="00CB5EC9">
        <w:tab/>
        <w:t>It is assumed that the ProSe service domain information is set based on the Service Level Agreement with the operator.</w:t>
      </w:r>
    </w:p>
    <w:p w14:paraId="06D92283" w14:textId="77777777" w:rsidR="007E134B" w:rsidRPr="00113C36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912B7" w14:textId="77777777" w:rsidR="00E170C1" w:rsidRDefault="00E170C1">
      <w:r>
        <w:separator/>
      </w:r>
    </w:p>
  </w:endnote>
  <w:endnote w:type="continuationSeparator" w:id="0">
    <w:p w14:paraId="19B6C783" w14:textId="77777777" w:rsidR="00E170C1" w:rsidRDefault="00E1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7CA4A" w14:textId="77777777" w:rsidR="00E170C1" w:rsidRDefault="00E170C1">
      <w:r>
        <w:separator/>
      </w:r>
    </w:p>
  </w:footnote>
  <w:footnote w:type="continuationSeparator" w:id="0">
    <w:p w14:paraId="267DBB9C" w14:textId="77777777" w:rsidR="00E170C1" w:rsidRDefault="00E17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134C"/>
    <w:rsid w:val="00061B5C"/>
    <w:rsid w:val="00061B75"/>
    <w:rsid w:val="0006314D"/>
    <w:rsid w:val="0007371A"/>
    <w:rsid w:val="00091B09"/>
    <w:rsid w:val="000939C8"/>
    <w:rsid w:val="00094805"/>
    <w:rsid w:val="000A6394"/>
    <w:rsid w:val="000A6D2F"/>
    <w:rsid w:val="000B7FED"/>
    <w:rsid w:val="000C038A"/>
    <w:rsid w:val="000C6598"/>
    <w:rsid w:val="000D32B2"/>
    <w:rsid w:val="000D44B3"/>
    <w:rsid w:val="000E4EDA"/>
    <w:rsid w:val="00113C36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574E4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144D"/>
    <w:rsid w:val="00547111"/>
    <w:rsid w:val="00574841"/>
    <w:rsid w:val="00575FED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B46FB"/>
    <w:rsid w:val="006C4079"/>
    <w:rsid w:val="006C6241"/>
    <w:rsid w:val="006D02F4"/>
    <w:rsid w:val="006E0F0C"/>
    <w:rsid w:val="006E21FB"/>
    <w:rsid w:val="006E34C8"/>
    <w:rsid w:val="006E3796"/>
    <w:rsid w:val="006E3AB0"/>
    <w:rsid w:val="006F2125"/>
    <w:rsid w:val="006F5A93"/>
    <w:rsid w:val="0071019A"/>
    <w:rsid w:val="007176FF"/>
    <w:rsid w:val="00721452"/>
    <w:rsid w:val="007344BC"/>
    <w:rsid w:val="00740408"/>
    <w:rsid w:val="00750E75"/>
    <w:rsid w:val="007562BF"/>
    <w:rsid w:val="0076708F"/>
    <w:rsid w:val="00770941"/>
    <w:rsid w:val="00771733"/>
    <w:rsid w:val="00771C60"/>
    <w:rsid w:val="00781F6F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626E7"/>
    <w:rsid w:val="008650A8"/>
    <w:rsid w:val="00867E42"/>
    <w:rsid w:val="00870EE7"/>
    <w:rsid w:val="008809FB"/>
    <w:rsid w:val="00884808"/>
    <w:rsid w:val="008863B9"/>
    <w:rsid w:val="00894048"/>
    <w:rsid w:val="00894AF7"/>
    <w:rsid w:val="008A1DC9"/>
    <w:rsid w:val="008A45A6"/>
    <w:rsid w:val="008B253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5A1C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35443"/>
    <w:rsid w:val="00A44AFB"/>
    <w:rsid w:val="00A47E70"/>
    <w:rsid w:val="00A505DE"/>
    <w:rsid w:val="00A50CF0"/>
    <w:rsid w:val="00A55475"/>
    <w:rsid w:val="00A6064E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60A4"/>
    <w:rsid w:val="00BA7680"/>
    <w:rsid w:val="00BB5DFC"/>
    <w:rsid w:val="00BC005B"/>
    <w:rsid w:val="00BC4DDC"/>
    <w:rsid w:val="00BD279D"/>
    <w:rsid w:val="00BD6BB8"/>
    <w:rsid w:val="00C00767"/>
    <w:rsid w:val="00C02FF7"/>
    <w:rsid w:val="00C1162C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408C6"/>
    <w:rsid w:val="00D42292"/>
    <w:rsid w:val="00D50255"/>
    <w:rsid w:val="00D66520"/>
    <w:rsid w:val="00D77069"/>
    <w:rsid w:val="00DA3A32"/>
    <w:rsid w:val="00DA4770"/>
    <w:rsid w:val="00DB6D20"/>
    <w:rsid w:val="00DD3026"/>
    <w:rsid w:val="00DD343D"/>
    <w:rsid w:val="00DD3C26"/>
    <w:rsid w:val="00DE3118"/>
    <w:rsid w:val="00DE34CF"/>
    <w:rsid w:val="00DE7B53"/>
    <w:rsid w:val="00E0436E"/>
    <w:rsid w:val="00E04DB9"/>
    <w:rsid w:val="00E10D75"/>
    <w:rsid w:val="00E13F3D"/>
    <w:rsid w:val="00E170C1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9580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1ADA0-ACAD-4063-8AE1-B8291814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90</cp:revision>
  <cp:lastPrinted>1900-12-31T16:00:00Z</cp:lastPrinted>
  <dcterms:created xsi:type="dcterms:W3CDTF">2022-09-27T08:35:00Z</dcterms:created>
  <dcterms:modified xsi:type="dcterms:W3CDTF">2023-04-07T10:15:00Z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